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21972</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11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(NR_newRAT-Perf)CR on test case of interruptions during measurements on deactivated NR SCC_R18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pPr>
              <w:pStyle w:val="81"/>
              <w:spacing w:after="0"/>
              <w:ind w:left="100"/>
              <w:rPr>
                <w:rFonts w:hint="eastAsia"/>
                <w:lang w:val="en-US" w:eastAsia="zh-CN"/>
              </w:rPr>
            </w:pPr>
            <w:r>
              <w:rPr>
                <w:rFonts w:hint="eastAsia"/>
                <w:lang w:val="en-US" w:eastAsia="zh-CN"/>
              </w:rPr>
              <w:t xml:space="preserve">                   The referenced core part clause number is wrongly used;</w:t>
            </w:r>
          </w:p>
          <w:p>
            <w:pPr>
              <w:pStyle w:val="81"/>
              <w:spacing w:after="0"/>
              <w:ind w:left="100"/>
              <w:rPr>
                <w:rFonts w:hint="default"/>
                <w:lang w:val="en-US" w:eastAsia="zh-CN"/>
              </w:rPr>
            </w:pPr>
            <w:r>
              <w:rPr>
                <w:rFonts w:hint="eastAsia"/>
                <w:lang w:val="en-US" w:eastAsia="zh-CN"/>
              </w:rPr>
              <w:t xml:space="preserve">                   Only a single SCell is involved in the test, no need plural.</w:t>
            </w:r>
          </w:p>
          <w:p>
            <w:pPr>
              <w:pStyle w:val="81"/>
              <w:spacing w:after="0"/>
              <w:ind w:left="10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 the errors in Change #1.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description of the test case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r>
        <w:rPr>
          <w:rFonts w:hint="eastAsia"/>
          <w:lang w:val="en-US" w:eastAsia="zh-CN"/>
        </w:rPr>
        <w:t>.2</w:t>
      </w:r>
      <w:r>
        <w:t>.</w:t>
      </w:r>
      <w:ins w:id="4" w:author="ZTE-Chenchen" w:date="2025-11-07T10:24:33Z">
        <w:r>
          <w:rPr>
            <w:rFonts w:hint="eastAsia"/>
            <w:lang w:val="en-US" w:eastAsia="zh-CN"/>
          </w:rPr>
          <w:t>3</w:t>
        </w:r>
      </w:ins>
      <w:del w:id="5"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6" w:author="ZTE-Chenchen" w:date="2025-11-07T10:14:47Z">
        <w:r>
          <w:rPr/>
          <w:delText>s</w:delText>
        </w:r>
      </w:del>
      <w:r>
        <w:t xml:space="preserve"> is received at the UE antenna connector. During T1, PCell is continuously scheduled in DL.</w:t>
      </w:r>
    </w:p>
    <w:p>
      <w:pPr>
        <w:pStyle w:val="55"/>
      </w:pPr>
      <w:r>
        <w:t>Table A.6.5.2.1</w:t>
      </w:r>
      <w:r>
        <w:rPr>
          <w:bCs/>
        </w:rPr>
        <w:t>.1</w:t>
      </w:r>
      <w:r>
        <w:t>-1: Interruptions during measurements on deactivated NR SCC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Two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PCell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Deactivated 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Applicable to Cell1 and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bl>
    <w:p>
      <w:pPr>
        <w:rPr>
          <w:snapToGrid w:val="0"/>
        </w:rPr>
      </w:pPr>
    </w:p>
    <w:p>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7146C2B"/>
    <w:rsid w:val="0C755A7E"/>
    <w:rsid w:val="0E887A67"/>
    <w:rsid w:val="0FE63D46"/>
    <w:rsid w:val="11532F31"/>
    <w:rsid w:val="15067F8B"/>
    <w:rsid w:val="1D86477C"/>
    <w:rsid w:val="270210E2"/>
    <w:rsid w:val="281403F6"/>
    <w:rsid w:val="2B6E78B9"/>
    <w:rsid w:val="2D3976FA"/>
    <w:rsid w:val="3AAF3B01"/>
    <w:rsid w:val="49CC22A0"/>
    <w:rsid w:val="4C4B3967"/>
    <w:rsid w:val="503E46C6"/>
    <w:rsid w:val="63B6546D"/>
    <w:rsid w:val="6EC026F6"/>
    <w:rsid w:val="6FEF3B62"/>
    <w:rsid w:val="709066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12</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2025-11-24T14:08:16Z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